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7F062F1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17A72" w:rsidRPr="00817A72">
        <w:rPr>
          <w:b/>
          <w:i/>
          <w:noProof/>
          <w:sz w:val="28"/>
        </w:rPr>
        <w:t>S3-231283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DF34F8E" w:rsidR="001E41F3" w:rsidRDefault="008439D2">
            <w:pPr>
              <w:pStyle w:val="CRCoverPage"/>
              <w:spacing w:after="0"/>
              <w:jc w:val="center"/>
              <w:rPr>
                <w:noProof/>
              </w:rPr>
            </w:pPr>
            <w:r w:rsidRPr="00817A72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A6034" w:rsidR="001E41F3" w:rsidRPr="00410371" w:rsidRDefault="00520E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40909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0E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9660B" w:rsidR="001E41F3" w:rsidRPr="00410371" w:rsidRDefault="00520E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F409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4090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ADE43" w:rsidR="001E41F3" w:rsidRPr="00410371" w:rsidRDefault="00520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F4090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D713A" w:rsidR="00F25D98" w:rsidRDefault="00F409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6B05A" w:rsidR="001E41F3" w:rsidRDefault="00520E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E63724">
              <w:t xml:space="preserve">Draft CR for the Home Network Triggered Primary Authentication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385A0" w:rsidR="001E41F3" w:rsidRDefault="00E6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B0909" w:rsidR="001E41F3" w:rsidRDefault="00520E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400593">
              <w:rPr>
                <w:noProof/>
              </w:rPr>
              <w:t>HN_Auth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F1E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0593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38AF6" w:rsidR="001E41F3" w:rsidRDefault="00520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4005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CF32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211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6CC03" w:rsidR="001E41F3" w:rsidRDefault="00A22675">
            <w:pPr>
              <w:pStyle w:val="CRCoverPage"/>
              <w:spacing w:after="0"/>
              <w:ind w:left="100"/>
              <w:rPr>
                <w:noProof/>
              </w:rPr>
            </w:pPr>
            <w:r w:rsidRPr="00A22675">
              <w:rPr>
                <w:noProof/>
              </w:rPr>
              <w:t>A Home Network Triggered Primary Authentication (HONTRA) is approved to be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BB62C" w:rsidR="001E41F3" w:rsidRDefault="00412FC3" w:rsidP="00EF2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added to specify the HONTRA procedure.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62BC" w:rsidRDefault="008B62BC" w:rsidP="008B6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37B0A" w:rsidR="008B62BC" w:rsidRDefault="008B62BC" w:rsidP="008B6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availability of services which depend on KAUSF will be low.  </w:t>
            </w:r>
          </w:p>
        </w:tc>
      </w:tr>
      <w:tr w:rsidR="008B62BC" w14:paraId="034AF533" w14:textId="77777777" w:rsidTr="00547111">
        <w:tc>
          <w:tcPr>
            <w:tcW w:w="2694" w:type="dxa"/>
            <w:gridSpan w:val="2"/>
          </w:tcPr>
          <w:p w14:paraId="39D9EB5B" w14:textId="77777777" w:rsidR="008B62BC" w:rsidRDefault="008B62BC" w:rsidP="008B6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62BC" w:rsidRDefault="008B62BC" w:rsidP="008B6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B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1B75" w:rsidRDefault="003F1B75" w:rsidP="003F1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E93DC" w:rsidR="003F1B75" w:rsidRDefault="003F1B75" w:rsidP="003F1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6.1.X(new), 6.1.X.1(new), 6.1.X.2(new).</w:t>
            </w:r>
          </w:p>
        </w:tc>
      </w:tr>
      <w:tr w:rsidR="003F1B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F1B75" w:rsidRDefault="003F1B75" w:rsidP="003F1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F1B75" w:rsidRDefault="003F1B75" w:rsidP="003F1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B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F1B75" w:rsidRDefault="003F1B75" w:rsidP="003F1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F1B75" w:rsidRDefault="003F1B75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F1B75" w:rsidRDefault="003F1B75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F1B75" w:rsidRDefault="003F1B75" w:rsidP="003F1B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F1B75" w:rsidRDefault="003F1B75" w:rsidP="003F1B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B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F1B75" w:rsidRDefault="003F1B75" w:rsidP="003F1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F1B75" w:rsidRDefault="003F1B75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EFA71" w:rsidR="003F1B75" w:rsidRDefault="00B90947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F1B75" w:rsidRDefault="003F1B75" w:rsidP="003F1B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F1B75" w:rsidRDefault="003F1B75" w:rsidP="003F1B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B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F1B75" w:rsidRDefault="003F1B75" w:rsidP="003F1B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F1B75" w:rsidRDefault="003F1B75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0D095" w:rsidR="003F1B75" w:rsidRDefault="00B90947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F1B75" w:rsidRDefault="003F1B75" w:rsidP="003F1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F1B75" w:rsidRDefault="003F1B75" w:rsidP="003F1B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B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F1B75" w:rsidRDefault="003F1B75" w:rsidP="003F1B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F1B75" w:rsidRDefault="003F1B75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AEB56D" w:rsidR="003F1B75" w:rsidRDefault="00B90947" w:rsidP="003F1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F1B75" w:rsidRDefault="003F1B75" w:rsidP="003F1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F1B75" w:rsidRDefault="003F1B75" w:rsidP="003F1B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B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F1B75" w:rsidRDefault="003F1B75" w:rsidP="003F1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F1B75" w:rsidRDefault="003F1B75" w:rsidP="003F1B75">
            <w:pPr>
              <w:pStyle w:val="CRCoverPage"/>
              <w:spacing w:after="0"/>
              <w:rPr>
                <w:noProof/>
              </w:rPr>
            </w:pPr>
          </w:p>
        </w:tc>
      </w:tr>
      <w:tr w:rsidR="003F1B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1B75" w:rsidRDefault="003F1B75" w:rsidP="003F1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F1B75" w:rsidRDefault="003F1B75" w:rsidP="003F1B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B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1B75" w:rsidRPr="008863B9" w:rsidRDefault="003F1B75" w:rsidP="003F1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1B75" w:rsidRPr="008863B9" w:rsidRDefault="003F1B75" w:rsidP="003F1B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B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1B75" w:rsidRDefault="003F1B75" w:rsidP="003F1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1B75" w:rsidRDefault="003F1B75" w:rsidP="003F1B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58A663" w14:textId="6A480C6B" w:rsidR="006C71CB" w:rsidRDefault="006C71CB" w:rsidP="006C71CB">
      <w:pPr>
        <w:jc w:val="center"/>
        <w:rPr>
          <w:noProof/>
          <w:color w:val="FF0000"/>
          <w:sz w:val="40"/>
          <w:szCs w:val="40"/>
        </w:rPr>
      </w:pPr>
      <w:r w:rsidRPr="00654B76">
        <w:rPr>
          <w:noProof/>
          <w:color w:val="FF0000"/>
          <w:sz w:val="40"/>
          <w:szCs w:val="40"/>
        </w:rPr>
        <w:lastRenderedPageBreak/>
        <w:t xml:space="preserve">*** </w:t>
      </w:r>
      <w:r w:rsidR="00977ED0">
        <w:rPr>
          <w:noProof/>
          <w:color w:val="FF0000"/>
          <w:sz w:val="40"/>
          <w:szCs w:val="40"/>
        </w:rPr>
        <w:t>BEGIN</w:t>
      </w:r>
      <w:r w:rsidRPr="00654B76">
        <w:rPr>
          <w:noProof/>
          <w:color w:val="FF0000"/>
          <w:sz w:val="40"/>
          <w:szCs w:val="40"/>
        </w:rPr>
        <w:t xml:space="preserve"> CHANGE</w:t>
      </w:r>
      <w:r w:rsidR="00977ED0">
        <w:rPr>
          <w:noProof/>
          <w:color w:val="FF0000"/>
          <w:sz w:val="40"/>
          <w:szCs w:val="40"/>
        </w:rPr>
        <w:t>S</w:t>
      </w:r>
      <w:r w:rsidRPr="00654B76">
        <w:rPr>
          <w:noProof/>
          <w:color w:val="FF0000"/>
          <w:sz w:val="40"/>
          <w:szCs w:val="40"/>
        </w:rPr>
        <w:t xml:space="preserve"> ***</w:t>
      </w:r>
    </w:p>
    <w:p w14:paraId="28F3D126" w14:textId="77777777" w:rsidR="006C71CB" w:rsidRDefault="006C71CB" w:rsidP="006C71CB"/>
    <w:p w14:paraId="6A97D664" w14:textId="77777777" w:rsidR="006876D8" w:rsidRDefault="006876D8" w:rsidP="006876D8">
      <w:pPr>
        <w:pStyle w:val="Heading4"/>
        <w:rPr>
          <w:ins w:id="1" w:author="Author"/>
          <w:noProof/>
        </w:rPr>
      </w:pPr>
      <w:ins w:id="2" w:author="Author">
        <w:r>
          <w:t>6.1.</w:t>
        </w:r>
        <w:r w:rsidRPr="003F39C9">
          <w:rPr>
            <w:highlight w:val="yellow"/>
          </w:rPr>
          <w:t>X</w:t>
        </w:r>
        <w:r>
          <w:tab/>
          <w:t>Home Network Triggered Primary Authentication (HONTRA)</w:t>
        </w:r>
      </w:ins>
    </w:p>
    <w:p w14:paraId="5E08BBE1" w14:textId="77777777" w:rsidR="006876D8" w:rsidRDefault="006876D8" w:rsidP="006876D8">
      <w:pPr>
        <w:pStyle w:val="Heading4"/>
        <w:rPr>
          <w:ins w:id="3" w:author="Author"/>
        </w:rPr>
      </w:pPr>
      <w:ins w:id="4" w:author="Author">
        <w:r>
          <w:t>6.1.</w:t>
        </w:r>
        <w:r w:rsidRPr="003F39C9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101C82C1" w14:textId="77777777" w:rsidR="006876D8" w:rsidRDefault="006876D8" w:rsidP="006876D8">
      <w:pPr>
        <w:pStyle w:val="EditorsNote"/>
        <w:rPr>
          <w:ins w:id="5" w:author="Author"/>
        </w:rPr>
      </w:pPr>
      <w:ins w:id="6" w:author="Author">
        <w:r>
          <w:t>Editor</w:t>
        </w:r>
        <w:r w:rsidRPr="003A4A3A">
          <w:t>'</w:t>
        </w:r>
        <w:r>
          <w:t>s Note: This clause contains a description of the background of HONTRA as well as assumptions e.g., Home Network primary authentication policy details.</w:t>
        </w:r>
      </w:ins>
    </w:p>
    <w:p w14:paraId="5788C3E8" w14:textId="584313D5" w:rsidR="006876D8" w:rsidRPr="003A4A3A" w:rsidRDefault="006876D8" w:rsidP="006876D8">
      <w:pPr>
        <w:rPr>
          <w:ins w:id="7" w:author="Author"/>
        </w:rPr>
      </w:pPr>
      <w:ins w:id="8" w:author="Author">
        <w:r>
          <w:t xml:space="preserve">The Home Network shall maintain a Home Network primary authentication policy. The policy may include information for example when the UE needs to be authenticated. </w:t>
        </w:r>
      </w:ins>
    </w:p>
    <w:p w14:paraId="6BD1D41A" w14:textId="77777777" w:rsidR="006876D8" w:rsidRDefault="006876D8" w:rsidP="006C71CB">
      <w:pPr>
        <w:pStyle w:val="Heading4"/>
        <w:rPr>
          <w:ins w:id="9" w:author="Author"/>
          <w:rFonts w:ascii="Times New Roman" w:hAnsi="Times New Roman"/>
          <w:sz w:val="20"/>
        </w:rPr>
      </w:pPr>
    </w:p>
    <w:p w14:paraId="51C9EC97" w14:textId="77777777" w:rsidR="002C003E" w:rsidRDefault="002C003E" w:rsidP="002C003E">
      <w:pPr>
        <w:pStyle w:val="Heading4"/>
        <w:rPr>
          <w:ins w:id="10" w:author="Author"/>
        </w:rPr>
      </w:pPr>
      <w:ins w:id="11" w:author="Author">
        <w:r>
          <w:t>6.1.</w:t>
        </w:r>
        <w:r w:rsidRPr="002E4A5B">
          <w:rPr>
            <w:highlight w:val="yellow"/>
          </w:rPr>
          <w:t>X</w:t>
        </w:r>
        <w:r>
          <w:t>.2</w:t>
        </w:r>
        <w:r>
          <w:tab/>
          <w:t>Home Network Triggered Primary Authentication</w:t>
        </w:r>
      </w:ins>
    </w:p>
    <w:p w14:paraId="4A862F34" w14:textId="77777777" w:rsidR="002C003E" w:rsidRPr="003A4A3A" w:rsidRDefault="002C003E" w:rsidP="002C003E">
      <w:pPr>
        <w:rPr>
          <w:ins w:id="12" w:author="Author"/>
        </w:rPr>
      </w:pPr>
      <w:ins w:id="13" w:author="Author">
        <w:r>
          <w:t xml:space="preserve">Figure </w:t>
        </w:r>
        <w:r w:rsidRPr="002E4A5B">
          <w:rPr>
            <w:highlight w:val="yellow"/>
          </w:rPr>
          <w:t>6.1.X.</w:t>
        </w:r>
        <w:r>
          <w:rPr>
            <w:highlight w:val="yellow"/>
          </w:rPr>
          <w:t>2</w:t>
        </w:r>
        <w:r w:rsidRPr="002E4A5B">
          <w:rPr>
            <w:highlight w:val="yellow"/>
          </w:rPr>
          <w:t>-1</w:t>
        </w:r>
        <w:r>
          <w:t xml:space="preserve"> shows t</w:t>
        </w:r>
        <w:r w:rsidRPr="003A4A3A">
          <w:t xml:space="preserve">he procedure for </w:t>
        </w:r>
        <w:r>
          <w:t>the Home Network to</w:t>
        </w:r>
        <w:r w:rsidRPr="003A4A3A">
          <w:t xml:space="preserve"> trigger primary authentication.</w:t>
        </w:r>
      </w:ins>
    </w:p>
    <w:p w14:paraId="18CDA945" w14:textId="4033F20D" w:rsidR="002C003E" w:rsidRPr="00F6427D" w:rsidRDefault="00DA05D0" w:rsidP="002C003E">
      <w:pPr>
        <w:pStyle w:val="TF"/>
        <w:rPr>
          <w:ins w:id="14" w:author="Author"/>
          <w:lang w:val="en-IN"/>
        </w:rPr>
      </w:pPr>
      <w:ins w:id="15" w:author="Author">
        <w:r w:rsidRPr="00F6427D">
          <w:object w:dxaOrig="13520" w:dyaOrig="7260" w14:anchorId="703239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7.5pt;height:267pt" o:ole="">
              <v:imagedata r:id="rId13" o:title=""/>
            </v:shape>
            <o:OLEObject Type="Embed" ProgID="Visio.Drawing.15" ShapeID="_x0000_i1025" DrawAspect="Content" ObjectID="_1737802557" r:id="rId14"/>
          </w:object>
        </w:r>
      </w:ins>
      <w:ins w:id="16" w:author="Author">
        <w:r w:rsidR="002C003E" w:rsidRPr="00F6427D">
          <w:t xml:space="preserve">Figure </w:t>
        </w:r>
        <w:r w:rsidR="002C003E" w:rsidRPr="003755C0">
          <w:rPr>
            <w:highlight w:val="yellow"/>
          </w:rPr>
          <w:t>6.1</w:t>
        </w:r>
        <w:r w:rsidR="002C003E">
          <w:rPr>
            <w:highlight w:val="yellow"/>
          </w:rPr>
          <w:t>.</w:t>
        </w:r>
        <w:r w:rsidR="002C003E" w:rsidRPr="003755C0">
          <w:rPr>
            <w:highlight w:val="yellow"/>
          </w:rPr>
          <w:t>X.</w:t>
        </w:r>
        <w:r w:rsidR="002C003E">
          <w:rPr>
            <w:highlight w:val="yellow"/>
          </w:rPr>
          <w:t>2</w:t>
        </w:r>
        <w:r w:rsidR="002C003E" w:rsidRPr="003755C0">
          <w:rPr>
            <w:highlight w:val="yellow"/>
          </w:rPr>
          <w:t>-1</w:t>
        </w:r>
        <w:r w:rsidR="002C003E" w:rsidRPr="00F6427D">
          <w:t xml:space="preserve">: </w:t>
        </w:r>
        <w:r w:rsidR="002C003E">
          <w:t>Home Network Triggered Primary Authentication</w:t>
        </w:r>
      </w:ins>
    </w:p>
    <w:p w14:paraId="5FB14615" w14:textId="5EA68A10" w:rsidR="00D54A8D" w:rsidRDefault="004D243B" w:rsidP="002C003E">
      <w:pPr>
        <w:pStyle w:val="B1"/>
        <w:rPr>
          <w:ins w:id="17" w:author="Author"/>
        </w:rPr>
      </w:pPr>
      <w:ins w:id="18" w:author="Author">
        <w:r>
          <w:t>0</w:t>
        </w:r>
        <w:r w:rsidRPr="003A4A3A">
          <w:t>.</w:t>
        </w:r>
        <w:r w:rsidRPr="003A4A3A">
          <w:tab/>
        </w:r>
        <w:r>
          <w:t>A prerequisite for the</w:t>
        </w:r>
        <w:r w:rsidR="00FA02C5">
          <w:t xml:space="preserve"> initiating of Home Triggered Primary Authentication is </w:t>
        </w:r>
        <w:r w:rsidR="00C837E0">
          <w:t xml:space="preserve">that the </w:t>
        </w:r>
        <w:r w:rsidR="00826B74">
          <w:t>UDM already has the information about the AMF serving the UE</w:t>
        </w:r>
        <w:r w:rsidR="00774CFA">
          <w:t xml:space="preserve">. Otherwise the UDM cannot </w:t>
        </w:r>
        <w:r w:rsidR="002C5877">
          <w:t xml:space="preserve">contact </w:t>
        </w:r>
        <w:r w:rsidR="00774CFA">
          <w:t xml:space="preserve">any AMF </w:t>
        </w:r>
        <w:r w:rsidR="002C5877">
          <w:t>in later steps</w:t>
        </w:r>
        <w:r w:rsidRPr="003A4A3A">
          <w:t>.</w:t>
        </w:r>
      </w:ins>
    </w:p>
    <w:p w14:paraId="24E38B91" w14:textId="77777777" w:rsidR="002C003E" w:rsidRPr="003A4A3A" w:rsidRDefault="002C003E" w:rsidP="002C003E">
      <w:pPr>
        <w:pStyle w:val="B1"/>
        <w:rPr>
          <w:ins w:id="19" w:author="Author"/>
        </w:rPr>
      </w:pPr>
      <w:ins w:id="20" w:author="Author">
        <w:r>
          <w:t>1</w:t>
        </w:r>
        <w:r w:rsidRPr="003A4A3A">
          <w:t>.</w:t>
        </w:r>
        <w:r w:rsidRPr="003A4A3A">
          <w:tab/>
        </w:r>
        <w:r>
          <w:t xml:space="preserve">The UDM decides </w:t>
        </w:r>
        <w:r w:rsidRPr="003A4A3A">
          <w:t>that the UE needs to be authenticated</w:t>
        </w:r>
        <w:r>
          <w:t>.</w:t>
        </w:r>
        <w:r w:rsidRPr="003A4A3A">
          <w:t xml:space="preserve"> </w:t>
        </w:r>
        <w:r>
          <w:t>The UDM shall</w:t>
        </w:r>
        <w:r w:rsidRPr="003A4A3A">
          <w:t xml:space="preserve"> mark that the UE needs to be authenticated. </w:t>
        </w:r>
      </w:ins>
    </w:p>
    <w:p w14:paraId="486E08CD" w14:textId="26AB1BF9" w:rsidR="002C003E" w:rsidRPr="003A4A3A" w:rsidRDefault="002C003E" w:rsidP="002C003E">
      <w:pPr>
        <w:pStyle w:val="NO"/>
        <w:rPr>
          <w:ins w:id="21" w:author="Author"/>
        </w:rPr>
      </w:pPr>
      <w:ins w:id="22" w:author="Author">
        <w:r>
          <w:t>NOTE 1:</w:t>
        </w:r>
        <w:r>
          <w:tab/>
        </w:r>
        <w:r w:rsidRPr="003A4A3A">
          <w:t>The reasons for the UDM deciding that the UE needs to be authenticated can be different</w:t>
        </w:r>
        <w:r>
          <w:t>. For example, t</w:t>
        </w:r>
        <w:r w:rsidRPr="003A4A3A">
          <w:t xml:space="preserve">he UDM </w:t>
        </w:r>
        <w:r>
          <w:t xml:space="preserve">can decide to </w:t>
        </w:r>
        <w:r w:rsidRPr="003A4A3A">
          <w:t xml:space="preserve">initiate a </w:t>
        </w:r>
        <w:r>
          <w:t xml:space="preserve">primary authentication when the AMF registers the UE upon the Registration procedure or when </w:t>
        </w:r>
        <w:proofErr w:type="spellStart"/>
        <w:r w:rsidRPr="003A4A3A">
          <w:t>SoR</w:t>
        </w:r>
        <w:proofErr w:type="spellEnd"/>
        <w:r w:rsidRPr="003A4A3A">
          <w:t xml:space="preserve">/UPU </w:t>
        </w:r>
        <w:r>
          <w:t>counters are about to wrap around. The UDM behaviour is determined by the primary authentication policy which takes into account the support of certain features in the PLMN. For example</w:t>
        </w:r>
        <w:r w:rsidR="00C027FD">
          <w:t>,</w:t>
        </w:r>
        <w:r>
          <w:t xml:space="preserve"> if the PLMN does not support the </w:t>
        </w:r>
        <w:proofErr w:type="spellStart"/>
        <w:r>
          <w:t>SoR</w:t>
        </w:r>
        <w:proofErr w:type="spellEnd"/>
        <w:r>
          <w:t xml:space="preserve">/UPU feature, then </w:t>
        </w:r>
        <w:r w:rsidR="003A402D">
          <w:t xml:space="preserve">a policy to initiate </w:t>
        </w:r>
        <w:r>
          <w:t xml:space="preserve">HONTRA </w:t>
        </w:r>
        <w:r w:rsidR="003A402D">
          <w:t>upon</w:t>
        </w:r>
        <w:r>
          <w:t xml:space="preserve"> </w:t>
        </w:r>
        <w:proofErr w:type="spellStart"/>
        <w:r>
          <w:t>SoR</w:t>
        </w:r>
        <w:proofErr w:type="spellEnd"/>
        <w:r>
          <w:t xml:space="preserve">/UPU counter wrap around </w:t>
        </w:r>
        <w:r w:rsidR="003A402D">
          <w:t>will not be required</w:t>
        </w:r>
        <w:r>
          <w:t>.</w:t>
        </w:r>
      </w:ins>
      <w:r>
        <w:t xml:space="preserve"> </w:t>
      </w:r>
    </w:p>
    <w:p w14:paraId="4054731E" w14:textId="77777777" w:rsidR="002C003E" w:rsidRDefault="002C003E" w:rsidP="002C003E">
      <w:pPr>
        <w:pStyle w:val="B1"/>
        <w:rPr>
          <w:ins w:id="23" w:author="Author"/>
        </w:rPr>
      </w:pPr>
      <w:ins w:id="24" w:author="Author">
        <w:r>
          <w:t>2</w:t>
        </w:r>
        <w:r w:rsidRPr="003A4A3A">
          <w:t>.</w:t>
        </w:r>
        <w:r w:rsidRPr="003A4A3A">
          <w:tab/>
          <w:t>Unless the UE is already engaged in a</w:t>
        </w:r>
        <w:r>
          <w:t>n ongoing</w:t>
        </w:r>
        <w:r w:rsidRPr="003A4A3A">
          <w:t xml:space="preserve"> primary authentication procedure, </w:t>
        </w:r>
        <w:r>
          <w:t xml:space="preserve">the </w:t>
        </w:r>
        <w:r w:rsidRPr="003A4A3A">
          <w:t xml:space="preserve">UDM </w:t>
        </w:r>
        <w:r>
          <w:t xml:space="preserve">shall </w:t>
        </w:r>
        <w:r w:rsidRPr="003A4A3A">
          <w:t xml:space="preserve">request the AMF to trigger a primary authentication procedure for the UE by sending a re-authentication notification to the AMF. </w:t>
        </w:r>
      </w:ins>
    </w:p>
    <w:p w14:paraId="2DBDF02F" w14:textId="3CD9983A" w:rsidR="002C003E" w:rsidRPr="003A4A3A" w:rsidRDefault="002C003E" w:rsidP="002C003E">
      <w:pPr>
        <w:pStyle w:val="B1"/>
        <w:rPr>
          <w:ins w:id="25" w:author="Author"/>
        </w:rPr>
      </w:pPr>
      <w:ins w:id="26" w:author="Author">
        <w:r w:rsidRPr="003A4A3A">
          <w:lastRenderedPageBreak/>
          <w:tab/>
        </w:r>
        <w:r w:rsidRPr="002E3C91">
          <w:t xml:space="preserve">If multiple AMFs are registered in UDM, the UDM may select and may notify one AMF first and if </w:t>
        </w:r>
        <w:r w:rsidR="009F07E7" w:rsidRPr="002E3C91">
          <w:t xml:space="preserve">the </w:t>
        </w:r>
        <w:r w:rsidR="00F04A67" w:rsidRPr="002E3C91">
          <w:t>AMF fails to trigger</w:t>
        </w:r>
        <w:r w:rsidRPr="002E3C91">
          <w:t xml:space="preserve"> primary authentication</w:t>
        </w:r>
        <w:del w:id="27" w:author="Author">
          <w:r w:rsidRPr="002E3C91">
            <w:delText xml:space="preserve"> </w:delText>
          </w:r>
        </w:del>
        <w:r w:rsidRPr="002E3C91">
          <w:t>, UDM, may also notify the other AMF based on the Home Network primary authentication policy.</w:t>
        </w:r>
        <w:r w:rsidR="00EE1D35">
          <w:t xml:space="preserve"> </w:t>
        </w:r>
      </w:ins>
    </w:p>
    <w:p w14:paraId="6AB40BB2" w14:textId="342D573A" w:rsidR="002C003E" w:rsidRPr="003A4A3A" w:rsidRDefault="002C003E" w:rsidP="002C003E">
      <w:pPr>
        <w:pStyle w:val="EditorsNote"/>
        <w:rPr>
          <w:ins w:id="28" w:author="Author"/>
        </w:rPr>
      </w:pPr>
      <w:ins w:id="29" w:author="Author">
        <w:r>
          <w:t>Editor</w:t>
        </w:r>
        <w:r w:rsidRPr="003A4A3A">
          <w:t>'</w:t>
        </w:r>
        <w:r>
          <w:t>s Note</w:t>
        </w:r>
        <w:r w:rsidRPr="003A4A3A">
          <w:t xml:space="preserve">: Which is the most appropriate </w:t>
        </w:r>
        <w:r w:rsidR="00F1600C">
          <w:t>service/service operation</w:t>
        </w:r>
        <w:r w:rsidRPr="003A4A3A">
          <w:t xml:space="preserve"> to model the re-authentication notification </w:t>
        </w:r>
        <w:r>
          <w:t xml:space="preserve">operation is left to </w:t>
        </w:r>
        <w:r w:rsidRPr="003A4A3A">
          <w:t>CT4.</w:t>
        </w:r>
      </w:ins>
    </w:p>
    <w:p w14:paraId="1831AD98" w14:textId="1D0F27BE" w:rsidR="002C003E" w:rsidRDefault="002C003E" w:rsidP="002C003E">
      <w:pPr>
        <w:pStyle w:val="B1"/>
        <w:rPr>
          <w:ins w:id="30" w:author="Author"/>
        </w:rPr>
      </w:pPr>
      <w:ins w:id="31" w:author="Author">
        <w:r>
          <w:t>3</w:t>
        </w:r>
        <w:r w:rsidRPr="003A4A3A">
          <w:t>.</w:t>
        </w:r>
        <w:r w:rsidRPr="003A4A3A">
          <w:tab/>
          <w:t xml:space="preserve">After receiving the notification from the UDM in Step </w:t>
        </w:r>
        <w:r>
          <w:t>2</w:t>
        </w:r>
        <w:r w:rsidRPr="003A4A3A">
          <w:t xml:space="preserve"> the AMF </w:t>
        </w:r>
        <w:r w:rsidR="00AD6EF1">
          <w:t>shall</w:t>
        </w:r>
        <w:r>
          <w:t xml:space="preserve"> </w:t>
        </w:r>
        <w:r w:rsidRPr="003A4A3A">
          <w:t>decide based on its own policy when to initiate primary authentication</w:t>
        </w:r>
        <w:r>
          <w:t>.</w:t>
        </w:r>
      </w:ins>
    </w:p>
    <w:p w14:paraId="44DD5259" w14:textId="03825B1C" w:rsidR="002C003E" w:rsidRPr="003A4A3A" w:rsidRDefault="002C003E" w:rsidP="002C003E">
      <w:pPr>
        <w:pStyle w:val="NO"/>
        <w:rPr>
          <w:ins w:id="32" w:author="Author"/>
        </w:rPr>
      </w:pPr>
      <w:ins w:id="33" w:author="Author">
        <w:r>
          <w:t xml:space="preserve">NOTE </w:t>
        </w:r>
        <w:r w:rsidR="00357C6D">
          <w:t>3</w:t>
        </w:r>
        <w:r>
          <w:t>:</w:t>
        </w:r>
        <w:r>
          <w:tab/>
          <w:t xml:space="preserve">The AMF policy determines the AMF behaviour and it is left to implementation. </w:t>
        </w:r>
      </w:ins>
    </w:p>
    <w:p w14:paraId="79ACE7A9" w14:textId="77777777" w:rsidR="002C003E" w:rsidRDefault="002C003E" w:rsidP="002C003E">
      <w:pPr>
        <w:pStyle w:val="B1"/>
        <w:rPr>
          <w:ins w:id="34" w:author="Author"/>
        </w:rPr>
      </w:pPr>
      <w:ins w:id="35" w:author="Author">
        <w:r>
          <w:t>4</w:t>
        </w:r>
        <w:r w:rsidRPr="003A4A3A">
          <w:t>.</w:t>
        </w:r>
        <w:r w:rsidRPr="003A4A3A">
          <w:tab/>
        </w:r>
        <w:r>
          <w:t>T</w:t>
        </w:r>
        <w:r w:rsidRPr="003A4A3A">
          <w:t xml:space="preserve">he AMF </w:t>
        </w:r>
        <w:r>
          <w:t xml:space="preserve">shall </w:t>
        </w:r>
        <w:r w:rsidRPr="003A4A3A">
          <w:t xml:space="preserve">initiate the primary authentication procedure as defined in clause 6.1.2. The primary authentication is executed according to clause 6.1.3 and 6.1.4. </w:t>
        </w:r>
      </w:ins>
    </w:p>
    <w:p w14:paraId="79403B99" w14:textId="77777777" w:rsidR="002C003E" w:rsidRPr="003A4A3A" w:rsidRDefault="002C003E" w:rsidP="002C003E">
      <w:pPr>
        <w:pStyle w:val="B1"/>
        <w:rPr>
          <w:ins w:id="36" w:author="Author"/>
        </w:rPr>
      </w:pPr>
      <w:ins w:id="37" w:author="Author">
        <w:r>
          <w:t>5</w:t>
        </w:r>
        <w:r w:rsidRPr="003A4A3A">
          <w:t>.</w:t>
        </w:r>
        <w:r w:rsidRPr="003A4A3A">
          <w:tab/>
          <w:t xml:space="preserve">After the primary authentication is successfully completed, the UDM </w:t>
        </w:r>
        <w:r>
          <w:t xml:space="preserve">shall </w:t>
        </w:r>
        <w:r w:rsidRPr="003A4A3A">
          <w:t xml:space="preserve">clear the mark that UE requires primary authentication. </w:t>
        </w:r>
      </w:ins>
    </w:p>
    <w:p w14:paraId="303B4A81" w14:textId="77777777" w:rsidR="002C003E" w:rsidRPr="003A4A3A" w:rsidRDefault="002C003E" w:rsidP="002C003E">
      <w:pPr>
        <w:pStyle w:val="B1"/>
        <w:rPr>
          <w:ins w:id="38" w:author="Author"/>
        </w:rPr>
      </w:pPr>
      <w:ins w:id="39" w:author="Author">
        <w:r>
          <w:t>6</w:t>
        </w:r>
        <w:r w:rsidRPr="003A4A3A">
          <w:t>.</w:t>
        </w:r>
        <w:r w:rsidRPr="003A4A3A">
          <w:tab/>
          <w:t xml:space="preserve">The UDM </w:t>
        </w:r>
        <w:r>
          <w:t xml:space="preserve">may </w:t>
        </w:r>
        <w:r w:rsidRPr="003A4A3A">
          <w:t xml:space="preserve">execute other procedures (e.g. </w:t>
        </w:r>
        <w:proofErr w:type="spellStart"/>
        <w:r w:rsidRPr="003A4A3A">
          <w:t>SoR</w:t>
        </w:r>
        <w:proofErr w:type="spellEnd"/>
        <w:r w:rsidRPr="003A4A3A">
          <w:t xml:space="preserve">/UPU) depending on the reason that motivated the UDM triggered reauthentication procedure in step </w:t>
        </w:r>
        <w:r>
          <w:t>1</w:t>
        </w:r>
        <w:r w:rsidRPr="003A4A3A">
          <w:t xml:space="preserve">. </w:t>
        </w:r>
      </w:ins>
    </w:p>
    <w:p w14:paraId="68C9CD36" w14:textId="4DFA3207" w:rsidR="001E41F3" w:rsidRDefault="006C71CB" w:rsidP="007421B6">
      <w:pPr>
        <w:jc w:val="center"/>
        <w:rPr>
          <w:noProof/>
        </w:rPr>
      </w:pPr>
      <w:r w:rsidRPr="00654B76">
        <w:rPr>
          <w:noProof/>
          <w:color w:val="FF0000"/>
          <w:sz w:val="40"/>
          <w:szCs w:val="40"/>
        </w:rPr>
        <w:t xml:space="preserve">*** </w:t>
      </w:r>
      <w:r>
        <w:rPr>
          <w:noProof/>
          <w:color w:val="FF0000"/>
          <w:sz w:val="40"/>
          <w:szCs w:val="40"/>
        </w:rPr>
        <w:t>END OF</w:t>
      </w:r>
      <w:r w:rsidRPr="00654B76">
        <w:rPr>
          <w:noProof/>
          <w:color w:val="FF0000"/>
          <w:sz w:val="40"/>
          <w:szCs w:val="40"/>
        </w:rPr>
        <w:t xml:space="preserve"> CHANGES 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8FD45" w14:textId="77777777" w:rsidR="0013115B" w:rsidRDefault="0013115B">
      <w:r>
        <w:separator/>
      </w:r>
    </w:p>
  </w:endnote>
  <w:endnote w:type="continuationSeparator" w:id="0">
    <w:p w14:paraId="05D0CB16" w14:textId="77777777" w:rsidR="0013115B" w:rsidRDefault="0013115B">
      <w:r>
        <w:continuationSeparator/>
      </w:r>
    </w:p>
  </w:endnote>
  <w:endnote w:type="continuationNotice" w:id="1">
    <w:p w14:paraId="7C23ACED" w14:textId="77777777" w:rsidR="0013115B" w:rsidRDefault="00131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26341" w14:textId="77777777" w:rsidR="0013115B" w:rsidRDefault="0013115B">
      <w:r>
        <w:separator/>
      </w:r>
    </w:p>
  </w:footnote>
  <w:footnote w:type="continuationSeparator" w:id="0">
    <w:p w14:paraId="1E24CD20" w14:textId="77777777" w:rsidR="0013115B" w:rsidRDefault="0013115B">
      <w:r>
        <w:continuationSeparator/>
      </w:r>
    </w:p>
  </w:footnote>
  <w:footnote w:type="continuationNotice" w:id="1">
    <w:p w14:paraId="54CB54DD" w14:textId="77777777" w:rsidR="0013115B" w:rsidRDefault="001311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685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E03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1D95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36206962">
    <w:abstractNumId w:val="2"/>
  </w:num>
  <w:num w:numId="2" w16cid:durableId="51120073">
    <w:abstractNumId w:val="1"/>
  </w:num>
  <w:num w:numId="3" w16cid:durableId="440298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2A0D"/>
    <w:rsid w:val="0005564F"/>
    <w:rsid w:val="00061020"/>
    <w:rsid w:val="00081F9A"/>
    <w:rsid w:val="00093624"/>
    <w:rsid w:val="000A0397"/>
    <w:rsid w:val="000A6394"/>
    <w:rsid w:val="000B5939"/>
    <w:rsid w:val="000B7FED"/>
    <w:rsid w:val="000C038A"/>
    <w:rsid w:val="000C6598"/>
    <w:rsid w:val="000D44B3"/>
    <w:rsid w:val="000E014D"/>
    <w:rsid w:val="000F3991"/>
    <w:rsid w:val="000F6E72"/>
    <w:rsid w:val="00106D1C"/>
    <w:rsid w:val="00125330"/>
    <w:rsid w:val="00126E71"/>
    <w:rsid w:val="0013115B"/>
    <w:rsid w:val="001403A5"/>
    <w:rsid w:val="00145D43"/>
    <w:rsid w:val="00156BE0"/>
    <w:rsid w:val="00183236"/>
    <w:rsid w:val="00192C46"/>
    <w:rsid w:val="00197A03"/>
    <w:rsid w:val="001A08B3"/>
    <w:rsid w:val="001A7B60"/>
    <w:rsid w:val="001B2AE3"/>
    <w:rsid w:val="001B2B67"/>
    <w:rsid w:val="001B52F0"/>
    <w:rsid w:val="001B7A65"/>
    <w:rsid w:val="001D1E2B"/>
    <w:rsid w:val="001D1F85"/>
    <w:rsid w:val="001E41F3"/>
    <w:rsid w:val="001F4333"/>
    <w:rsid w:val="002302B8"/>
    <w:rsid w:val="002307C6"/>
    <w:rsid w:val="0024210D"/>
    <w:rsid w:val="002538FB"/>
    <w:rsid w:val="0026004D"/>
    <w:rsid w:val="00260D53"/>
    <w:rsid w:val="00262D84"/>
    <w:rsid w:val="002640DD"/>
    <w:rsid w:val="002668A0"/>
    <w:rsid w:val="00270C6A"/>
    <w:rsid w:val="00275D12"/>
    <w:rsid w:val="00281994"/>
    <w:rsid w:val="00284FEB"/>
    <w:rsid w:val="002860C4"/>
    <w:rsid w:val="002945BA"/>
    <w:rsid w:val="002B1671"/>
    <w:rsid w:val="002B28A5"/>
    <w:rsid w:val="002B5741"/>
    <w:rsid w:val="002C003E"/>
    <w:rsid w:val="002C5877"/>
    <w:rsid w:val="002C5C4B"/>
    <w:rsid w:val="002C62FC"/>
    <w:rsid w:val="002D3565"/>
    <w:rsid w:val="002D5A65"/>
    <w:rsid w:val="002E2B01"/>
    <w:rsid w:val="002E3A9D"/>
    <w:rsid w:val="002E3C91"/>
    <w:rsid w:val="002E472E"/>
    <w:rsid w:val="002F443F"/>
    <w:rsid w:val="00305409"/>
    <w:rsid w:val="00306D23"/>
    <w:rsid w:val="0032397F"/>
    <w:rsid w:val="00333012"/>
    <w:rsid w:val="00336B9D"/>
    <w:rsid w:val="0034108E"/>
    <w:rsid w:val="00357C6D"/>
    <w:rsid w:val="003604DD"/>
    <w:rsid w:val="003609EF"/>
    <w:rsid w:val="0036231A"/>
    <w:rsid w:val="003656ED"/>
    <w:rsid w:val="00365F38"/>
    <w:rsid w:val="00374DD4"/>
    <w:rsid w:val="0038164D"/>
    <w:rsid w:val="00387D1D"/>
    <w:rsid w:val="003A402D"/>
    <w:rsid w:val="003B17D4"/>
    <w:rsid w:val="003C2DBE"/>
    <w:rsid w:val="003D7630"/>
    <w:rsid w:val="003E1543"/>
    <w:rsid w:val="003E1A36"/>
    <w:rsid w:val="003F1B75"/>
    <w:rsid w:val="00400593"/>
    <w:rsid w:val="00410371"/>
    <w:rsid w:val="00412FC3"/>
    <w:rsid w:val="004242F1"/>
    <w:rsid w:val="00425C3E"/>
    <w:rsid w:val="004326AA"/>
    <w:rsid w:val="00432FF2"/>
    <w:rsid w:val="004446D5"/>
    <w:rsid w:val="00444F30"/>
    <w:rsid w:val="00450CCC"/>
    <w:rsid w:val="00451169"/>
    <w:rsid w:val="00454C6A"/>
    <w:rsid w:val="00455F31"/>
    <w:rsid w:val="00461B36"/>
    <w:rsid w:val="00471BD2"/>
    <w:rsid w:val="00476E4B"/>
    <w:rsid w:val="004A5027"/>
    <w:rsid w:val="004A52C6"/>
    <w:rsid w:val="004B75B7"/>
    <w:rsid w:val="004D106F"/>
    <w:rsid w:val="004D243B"/>
    <w:rsid w:val="004D5235"/>
    <w:rsid w:val="004D54CA"/>
    <w:rsid w:val="004F7F81"/>
    <w:rsid w:val="005009D9"/>
    <w:rsid w:val="00510F33"/>
    <w:rsid w:val="00511D75"/>
    <w:rsid w:val="0051580D"/>
    <w:rsid w:val="00520E47"/>
    <w:rsid w:val="005251ED"/>
    <w:rsid w:val="005414EE"/>
    <w:rsid w:val="00547111"/>
    <w:rsid w:val="00550765"/>
    <w:rsid w:val="005548FE"/>
    <w:rsid w:val="00563A84"/>
    <w:rsid w:val="00564C57"/>
    <w:rsid w:val="00583794"/>
    <w:rsid w:val="00592D74"/>
    <w:rsid w:val="005A2526"/>
    <w:rsid w:val="005A7A68"/>
    <w:rsid w:val="005B2608"/>
    <w:rsid w:val="005D4E26"/>
    <w:rsid w:val="005D6601"/>
    <w:rsid w:val="005E2C44"/>
    <w:rsid w:val="005F502C"/>
    <w:rsid w:val="005F7328"/>
    <w:rsid w:val="0061715B"/>
    <w:rsid w:val="00617A59"/>
    <w:rsid w:val="00621188"/>
    <w:rsid w:val="006257ED"/>
    <w:rsid w:val="00640250"/>
    <w:rsid w:val="00646AD1"/>
    <w:rsid w:val="0065536E"/>
    <w:rsid w:val="00665C47"/>
    <w:rsid w:val="00666595"/>
    <w:rsid w:val="006876D8"/>
    <w:rsid w:val="00695808"/>
    <w:rsid w:val="00695A6C"/>
    <w:rsid w:val="006979CC"/>
    <w:rsid w:val="006A5718"/>
    <w:rsid w:val="006B46FB"/>
    <w:rsid w:val="006C71CB"/>
    <w:rsid w:val="006C7C50"/>
    <w:rsid w:val="006D0025"/>
    <w:rsid w:val="006E21FB"/>
    <w:rsid w:val="00713129"/>
    <w:rsid w:val="007421B6"/>
    <w:rsid w:val="00765C2A"/>
    <w:rsid w:val="00774CFA"/>
    <w:rsid w:val="00775D81"/>
    <w:rsid w:val="00785599"/>
    <w:rsid w:val="007879F2"/>
    <w:rsid w:val="00792342"/>
    <w:rsid w:val="007977A8"/>
    <w:rsid w:val="007B512A"/>
    <w:rsid w:val="007C2097"/>
    <w:rsid w:val="007D6A07"/>
    <w:rsid w:val="007D79F5"/>
    <w:rsid w:val="007F3A52"/>
    <w:rsid w:val="007F7259"/>
    <w:rsid w:val="008040A8"/>
    <w:rsid w:val="00817A72"/>
    <w:rsid w:val="00826B74"/>
    <w:rsid w:val="008279FA"/>
    <w:rsid w:val="00840E4F"/>
    <w:rsid w:val="008439D2"/>
    <w:rsid w:val="0085213A"/>
    <w:rsid w:val="008626E7"/>
    <w:rsid w:val="00870EE7"/>
    <w:rsid w:val="008745AB"/>
    <w:rsid w:val="00880A55"/>
    <w:rsid w:val="008863B9"/>
    <w:rsid w:val="00887DA0"/>
    <w:rsid w:val="00894044"/>
    <w:rsid w:val="008A054D"/>
    <w:rsid w:val="008A45A6"/>
    <w:rsid w:val="008A6191"/>
    <w:rsid w:val="008B62BC"/>
    <w:rsid w:val="008B7764"/>
    <w:rsid w:val="008C2116"/>
    <w:rsid w:val="008C3C8D"/>
    <w:rsid w:val="008C55AA"/>
    <w:rsid w:val="008D39FE"/>
    <w:rsid w:val="008F3789"/>
    <w:rsid w:val="008F686C"/>
    <w:rsid w:val="009148DE"/>
    <w:rsid w:val="00916B63"/>
    <w:rsid w:val="00936B51"/>
    <w:rsid w:val="00941E30"/>
    <w:rsid w:val="009456DE"/>
    <w:rsid w:val="00967689"/>
    <w:rsid w:val="009777D9"/>
    <w:rsid w:val="00977ED0"/>
    <w:rsid w:val="00991B88"/>
    <w:rsid w:val="00992582"/>
    <w:rsid w:val="009A5753"/>
    <w:rsid w:val="009A579D"/>
    <w:rsid w:val="009B1144"/>
    <w:rsid w:val="009B2357"/>
    <w:rsid w:val="009B77B8"/>
    <w:rsid w:val="009C2840"/>
    <w:rsid w:val="009D1184"/>
    <w:rsid w:val="009D71A7"/>
    <w:rsid w:val="009E3297"/>
    <w:rsid w:val="009F07E7"/>
    <w:rsid w:val="009F423C"/>
    <w:rsid w:val="009F734F"/>
    <w:rsid w:val="00A1069F"/>
    <w:rsid w:val="00A132C2"/>
    <w:rsid w:val="00A22675"/>
    <w:rsid w:val="00A246B6"/>
    <w:rsid w:val="00A27A38"/>
    <w:rsid w:val="00A35E94"/>
    <w:rsid w:val="00A4719D"/>
    <w:rsid w:val="00A47E70"/>
    <w:rsid w:val="00A50CF0"/>
    <w:rsid w:val="00A5780F"/>
    <w:rsid w:val="00A718EC"/>
    <w:rsid w:val="00A7671C"/>
    <w:rsid w:val="00AA2CBC"/>
    <w:rsid w:val="00AA718F"/>
    <w:rsid w:val="00AC5820"/>
    <w:rsid w:val="00AD1CD8"/>
    <w:rsid w:val="00AD5A0C"/>
    <w:rsid w:val="00AD6EF1"/>
    <w:rsid w:val="00AE1E48"/>
    <w:rsid w:val="00AE37B3"/>
    <w:rsid w:val="00AF0A88"/>
    <w:rsid w:val="00B0028D"/>
    <w:rsid w:val="00B13F88"/>
    <w:rsid w:val="00B258BB"/>
    <w:rsid w:val="00B3634B"/>
    <w:rsid w:val="00B37231"/>
    <w:rsid w:val="00B47789"/>
    <w:rsid w:val="00B555DC"/>
    <w:rsid w:val="00B67B97"/>
    <w:rsid w:val="00B80D58"/>
    <w:rsid w:val="00B82BFF"/>
    <w:rsid w:val="00B875E1"/>
    <w:rsid w:val="00B90947"/>
    <w:rsid w:val="00B91BAD"/>
    <w:rsid w:val="00B9202D"/>
    <w:rsid w:val="00B93CB5"/>
    <w:rsid w:val="00B93DD5"/>
    <w:rsid w:val="00B968C8"/>
    <w:rsid w:val="00BA3EC5"/>
    <w:rsid w:val="00BA51D9"/>
    <w:rsid w:val="00BB0F07"/>
    <w:rsid w:val="00BB5DFC"/>
    <w:rsid w:val="00BD279D"/>
    <w:rsid w:val="00BD52B5"/>
    <w:rsid w:val="00BD6BB8"/>
    <w:rsid w:val="00C01858"/>
    <w:rsid w:val="00C027FD"/>
    <w:rsid w:val="00C02A44"/>
    <w:rsid w:val="00C04EBA"/>
    <w:rsid w:val="00C12D8A"/>
    <w:rsid w:val="00C36DB3"/>
    <w:rsid w:val="00C555D6"/>
    <w:rsid w:val="00C56A6C"/>
    <w:rsid w:val="00C66BA2"/>
    <w:rsid w:val="00C837E0"/>
    <w:rsid w:val="00C95985"/>
    <w:rsid w:val="00CA1D8B"/>
    <w:rsid w:val="00CA2271"/>
    <w:rsid w:val="00CC5026"/>
    <w:rsid w:val="00CC68D0"/>
    <w:rsid w:val="00CF5C18"/>
    <w:rsid w:val="00CF701A"/>
    <w:rsid w:val="00D03F9A"/>
    <w:rsid w:val="00D06D51"/>
    <w:rsid w:val="00D24991"/>
    <w:rsid w:val="00D42B89"/>
    <w:rsid w:val="00D47254"/>
    <w:rsid w:val="00D50255"/>
    <w:rsid w:val="00D53B9D"/>
    <w:rsid w:val="00D54A8D"/>
    <w:rsid w:val="00D55BE4"/>
    <w:rsid w:val="00D66520"/>
    <w:rsid w:val="00D73AC3"/>
    <w:rsid w:val="00D762DB"/>
    <w:rsid w:val="00D81EE6"/>
    <w:rsid w:val="00D9009E"/>
    <w:rsid w:val="00D9340F"/>
    <w:rsid w:val="00DA05D0"/>
    <w:rsid w:val="00DA500E"/>
    <w:rsid w:val="00DB66A8"/>
    <w:rsid w:val="00DC1F3A"/>
    <w:rsid w:val="00DD1AC1"/>
    <w:rsid w:val="00DD688F"/>
    <w:rsid w:val="00DE34CF"/>
    <w:rsid w:val="00DE3BF7"/>
    <w:rsid w:val="00DF6F58"/>
    <w:rsid w:val="00DF7225"/>
    <w:rsid w:val="00E07830"/>
    <w:rsid w:val="00E13F3D"/>
    <w:rsid w:val="00E30CB6"/>
    <w:rsid w:val="00E32C8F"/>
    <w:rsid w:val="00E337F2"/>
    <w:rsid w:val="00E34898"/>
    <w:rsid w:val="00E62F43"/>
    <w:rsid w:val="00E63724"/>
    <w:rsid w:val="00E74B68"/>
    <w:rsid w:val="00E827A3"/>
    <w:rsid w:val="00E838A4"/>
    <w:rsid w:val="00E90CEE"/>
    <w:rsid w:val="00EB09B7"/>
    <w:rsid w:val="00EB5157"/>
    <w:rsid w:val="00EB57CB"/>
    <w:rsid w:val="00EC44FD"/>
    <w:rsid w:val="00EE1D35"/>
    <w:rsid w:val="00EE2B5C"/>
    <w:rsid w:val="00EE7D7C"/>
    <w:rsid w:val="00EF229A"/>
    <w:rsid w:val="00F04A67"/>
    <w:rsid w:val="00F11ECE"/>
    <w:rsid w:val="00F135D2"/>
    <w:rsid w:val="00F1600C"/>
    <w:rsid w:val="00F17689"/>
    <w:rsid w:val="00F20ED9"/>
    <w:rsid w:val="00F21B88"/>
    <w:rsid w:val="00F25D98"/>
    <w:rsid w:val="00F300FB"/>
    <w:rsid w:val="00F33A51"/>
    <w:rsid w:val="00F34720"/>
    <w:rsid w:val="00F40909"/>
    <w:rsid w:val="00F555F6"/>
    <w:rsid w:val="00F620FC"/>
    <w:rsid w:val="00F67D6C"/>
    <w:rsid w:val="00F82850"/>
    <w:rsid w:val="00FA02C5"/>
    <w:rsid w:val="00FB6386"/>
    <w:rsid w:val="00FF0985"/>
    <w:rsid w:val="00FF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699A300-550C-4B9C-A77E-0B3BCD285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6C71C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C71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6C71C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6C71C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C71C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5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2023-02-13T12:47:00Z</dcterms:created>
  <dcterms:modified xsi:type="dcterms:W3CDTF">2023-02-13T12:47:00Z</dcterms:modified>
</cp:coreProperties>
</file>